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618BAD51"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BD45AF" w:rsidRPr="00BD45AF">
        <w:rPr>
          <w:b/>
          <w:noProof/>
          <w:sz w:val="24"/>
          <w:lang w:val="en-US"/>
        </w:rPr>
        <w:t>S2-1908903</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36B9EB1" w:rsidR="001E41F3" w:rsidRPr="00410371" w:rsidRDefault="00AF5B5B" w:rsidP="00E13F3D">
            <w:pPr>
              <w:pStyle w:val="CRCoverPage"/>
              <w:spacing w:after="0"/>
              <w:jc w:val="right"/>
              <w:rPr>
                <w:b/>
                <w:noProof/>
                <w:sz w:val="28"/>
              </w:rPr>
            </w:pPr>
            <w:r>
              <w:rPr>
                <w:b/>
                <w:noProof/>
                <w:sz w:val="28"/>
              </w:rPr>
              <w:t>23.</w:t>
            </w:r>
            <w:r w:rsidR="0057011D">
              <w:rPr>
                <w:b/>
                <w:noProof/>
                <w:sz w:val="28"/>
              </w:rPr>
              <w:t>5</w:t>
            </w:r>
            <w:r w:rsidR="00850783">
              <w:rPr>
                <w:b/>
                <w:noProof/>
                <w:sz w:val="28"/>
              </w:rPr>
              <w:t>0</w:t>
            </w:r>
            <w:r w:rsidR="00F6478D">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5194F0A" w:rsidR="001E41F3" w:rsidRPr="000C3D29" w:rsidRDefault="00BD45AF" w:rsidP="000C3D29">
            <w:pPr>
              <w:pStyle w:val="CRCoverPage"/>
              <w:spacing w:after="0"/>
              <w:jc w:val="center"/>
              <w:rPr>
                <w:b/>
                <w:noProof/>
                <w:sz w:val="28"/>
                <w:szCs w:val="28"/>
              </w:rPr>
            </w:pPr>
            <w:r>
              <w:rPr>
                <w:b/>
                <w:noProof/>
                <w:sz w:val="28"/>
                <w:szCs w:val="28"/>
              </w:rPr>
              <w:t>1695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4BCB0A7"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6478D">
              <w:rPr>
                <w:b/>
                <w:noProof/>
                <w:sz w:val="28"/>
              </w:rPr>
              <w:t>2</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844B787" w:rsidR="000C3D29" w:rsidRDefault="00BD45AF"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14D45943" w:rsidR="000C3D29" w:rsidRDefault="00BD45AF"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6C251B6"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S2-19</w:t>
            </w:r>
            <w:r w:rsidR="00740540">
              <w:rPr>
                <w:noProof/>
              </w:rPr>
              <w:t>08901</w:t>
            </w:r>
            <w:bookmarkStart w:id="2" w:name="_GoBack"/>
            <w:bookmarkEnd w:id="2"/>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61173268" w:rsidR="006C215D" w:rsidRDefault="006C215D" w:rsidP="00CD1E4B">
            <w:pPr>
              <w:pStyle w:val="CRCoverPage"/>
              <w:spacing w:after="0"/>
              <w:ind w:left="100"/>
              <w:rPr>
                <w:noProof/>
                <w:lang w:eastAsia="zh-CN"/>
              </w:rPr>
            </w:pPr>
            <w:r>
              <w:rPr>
                <w:rFonts w:hint="eastAsia"/>
                <w:noProof/>
                <w:lang w:eastAsia="zh-CN"/>
              </w:rPr>
              <w:t>I</w:t>
            </w:r>
            <w:r>
              <w:rPr>
                <w:noProof/>
                <w:lang w:eastAsia="zh-CN"/>
              </w:rPr>
              <w:t>ntroduce the method for MT-EDT</w:t>
            </w:r>
            <w:r w:rsidR="00CD1E4B">
              <w:rPr>
                <w:noProof/>
                <w:lang w:eastAsia="zh-CN"/>
              </w:rPr>
              <w:t>.</w:t>
            </w:r>
            <w:r w:rsidR="00084223">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79FC6B35" w:rsidR="000C3D29" w:rsidRDefault="00E86B53" w:rsidP="00033256">
            <w:pPr>
              <w:pStyle w:val="CRCoverPage"/>
              <w:spacing w:after="0"/>
              <w:rPr>
                <w:noProof/>
                <w:lang w:eastAsia="zh-CN"/>
              </w:rPr>
            </w:pPr>
            <w:r>
              <w:rPr>
                <w:rFonts w:hint="eastAsia"/>
                <w:noProof/>
                <w:lang w:eastAsia="zh-CN"/>
              </w:rPr>
              <w:t>4</w:t>
            </w:r>
            <w:r>
              <w:rPr>
                <w:noProof/>
                <w:lang w:eastAsia="zh-CN"/>
              </w:rPr>
              <w:t>.24.2, 5.3.5A.x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4D9A202"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28F686" w:rsidR="000C3D29" w:rsidRDefault="00740540"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740540">
              <w:rPr>
                <w:noProof/>
              </w:rPr>
              <w:t>TS/TR</w:t>
            </w:r>
            <w:r w:rsidR="00084223" w:rsidRPr="00740540">
              <w:rPr>
                <w:noProof/>
              </w:rPr>
              <w:t xml:space="preserve"> .</w:t>
            </w:r>
            <w:r w:rsidRPr="00740540">
              <w:rPr>
                <w:noProof/>
              </w:rPr>
              <w:t xml:space="preserve">.. CR </w:t>
            </w:r>
            <w:r w:rsidR="00084223" w:rsidRPr="00740540">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736A15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7467C849" w14:textId="77777777" w:rsidR="00FE1A06" w:rsidRPr="00FE1A06" w:rsidRDefault="00FE1A06" w:rsidP="00FE1A06">
      <w:pPr>
        <w:keepNext/>
        <w:keepLines/>
        <w:spacing w:before="120"/>
        <w:ind w:left="1134" w:hanging="1134"/>
        <w:outlineLvl w:val="2"/>
        <w:rPr>
          <w:rFonts w:ascii="Arial" w:eastAsia="宋体" w:hAnsi="Arial"/>
          <w:sz w:val="28"/>
        </w:rPr>
      </w:pPr>
      <w:bookmarkStart w:id="5" w:name="_Toc20204370"/>
      <w:bookmarkEnd w:id="4"/>
      <w:r w:rsidRPr="00FE1A06">
        <w:rPr>
          <w:rFonts w:ascii="Arial" w:eastAsia="宋体" w:hAnsi="Arial"/>
          <w:sz w:val="28"/>
        </w:rPr>
        <w:t>4.24.2</w:t>
      </w:r>
      <w:r w:rsidRPr="00FE1A06">
        <w:rPr>
          <w:rFonts w:ascii="Arial" w:eastAsia="宋体" w:hAnsi="Arial"/>
          <w:sz w:val="28"/>
        </w:rPr>
        <w:tab/>
        <w:t xml:space="preserve">UPF anchored Mobile Terminated Data Transport in Control Plane </w:t>
      </w:r>
      <w:proofErr w:type="spellStart"/>
      <w:r w:rsidRPr="00FE1A06">
        <w:rPr>
          <w:rFonts w:ascii="Arial" w:eastAsia="宋体" w:hAnsi="Arial"/>
          <w:sz w:val="28"/>
        </w:rPr>
        <w:t>CIoT</w:t>
      </w:r>
      <w:proofErr w:type="spellEnd"/>
      <w:r w:rsidRPr="00FE1A06">
        <w:rPr>
          <w:rFonts w:ascii="Arial" w:eastAsia="宋体" w:hAnsi="Arial"/>
          <w:sz w:val="28"/>
        </w:rPr>
        <w:t xml:space="preserve"> 5GS Optimisation</w:t>
      </w:r>
      <w:bookmarkEnd w:id="5"/>
    </w:p>
    <w:p w14:paraId="4C7B9E6A" w14:textId="77777777" w:rsidR="00FE1A06" w:rsidRPr="00FE1A06" w:rsidRDefault="00FE1A06" w:rsidP="00FE1A06">
      <w:pPr>
        <w:rPr>
          <w:rFonts w:eastAsia="宋体"/>
        </w:rPr>
      </w:pPr>
      <w:r w:rsidRPr="00FE1A06">
        <w:rPr>
          <w:rFonts w:eastAsia="宋体"/>
        </w:rPr>
        <w:t xml:space="preserve">This clause describes the procedures for Mobile Terminated Data Transport in Control Plane </w:t>
      </w:r>
      <w:proofErr w:type="spellStart"/>
      <w:r w:rsidRPr="00FE1A06">
        <w:rPr>
          <w:rFonts w:eastAsia="宋体"/>
        </w:rPr>
        <w:t>CIoT</w:t>
      </w:r>
      <w:proofErr w:type="spellEnd"/>
      <w:r w:rsidRPr="00FE1A06">
        <w:rPr>
          <w:rFonts w:eastAsia="宋体"/>
        </w:rPr>
        <w:t xml:space="preserve"> 5GS Optimisation where the PDU Session is terminated at a UPF.</w:t>
      </w:r>
    </w:p>
    <w:p w14:paraId="3D793920" w14:textId="77777777" w:rsidR="00FE1A06" w:rsidRPr="00FE1A06" w:rsidRDefault="00FE1A06" w:rsidP="00FE1A06">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FE1A06">
        <w:rPr>
          <w:rFonts w:ascii="Arial" w:eastAsia="宋体" w:hAnsi="Arial"/>
          <w:b/>
          <w:color w:val="000000"/>
          <w:lang w:eastAsia="ja-JP"/>
        </w:rPr>
        <w:object w:dxaOrig="9270" w:dyaOrig="16410" w14:anchorId="49419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713.95pt" o:ole="">
            <v:imagedata r:id="rId13" o:title=""/>
          </v:shape>
          <o:OLEObject Type="Embed" ProgID="Visio.Drawing.15" ShapeID="_x0000_i1025" DrawAspect="Content" ObjectID="_1631433903" r:id="rId14"/>
        </w:object>
      </w:r>
    </w:p>
    <w:p w14:paraId="6E915AB0" w14:textId="77777777" w:rsidR="00FE1A06" w:rsidRPr="00FE1A06" w:rsidRDefault="00FE1A06" w:rsidP="00FE1A06">
      <w:pPr>
        <w:keepLines/>
        <w:overflowPunct w:val="0"/>
        <w:autoSpaceDE w:val="0"/>
        <w:autoSpaceDN w:val="0"/>
        <w:adjustRightInd w:val="0"/>
        <w:spacing w:after="240"/>
        <w:jc w:val="center"/>
        <w:textAlignment w:val="baseline"/>
        <w:rPr>
          <w:rFonts w:ascii="Arial" w:eastAsia="宋体" w:hAnsi="Arial"/>
          <w:b/>
          <w:color w:val="000000"/>
          <w:lang w:eastAsia="ja-JP"/>
        </w:rPr>
      </w:pPr>
      <w:r w:rsidRPr="00FE1A06">
        <w:rPr>
          <w:rFonts w:ascii="Arial" w:eastAsia="宋体" w:hAnsi="Arial"/>
          <w:b/>
          <w:color w:val="000000"/>
          <w:lang w:eastAsia="ja-JP"/>
        </w:rPr>
        <w:lastRenderedPageBreak/>
        <w:t>Figure 4.24.2-1: Mobile Terminated Data Transport in Control Plane CIoT 5GS Optimisation</w:t>
      </w:r>
    </w:p>
    <w:p w14:paraId="5950F883"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w:t>
      </w:r>
      <w:r w:rsidRPr="00FE1A06">
        <w:rPr>
          <w:rFonts w:eastAsia="宋体"/>
          <w:color w:val="000000"/>
          <w:lang w:eastAsia="ja-JP"/>
        </w:rPr>
        <w:tab/>
        <w:t>Downlink data is received by the UPF. If buffering is configured in the UPF, then the flow continues in step 2a, otherwise the flow continues in step 2f.</w:t>
      </w:r>
    </w:p>
    <w:p w14:paraId="125AAD0F"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2a. [conditional] If buffering is configured in the UPF, then the UPF sends a Data Notification to the SMF.</w:t>
      </w:r>
    </w:p>
    <w:p w14:paraId="3BADC86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2b.</w:t>
      </w:r>
      <w:r w:rsidRPr="00FE1A06">
        <w:rPr>
          <w:rFonts w:eastAsia="宋体"/>
          <w:color w:val="000000"/>
          <w:lang w:eastAsia="ja-JP"/>
        </w:rPr>
        <w:tab/>
        <w:t>[conditional] The SMF sends a Data Notification ACK to the UPF.</w:t>
      </w:r>
    </w:p>
    <w:p w14:paraId="14EDFADA"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2c.</w:t>
      </w:r>
      <w:r w:rsidRPr="00FE1A06">
        <w:rPr>
          <w:rFonts w:eastAsia="宋体"/>
          <w:color w:val="000000"/>
          <w:lang w:eastAsia="ja-JP"/>
        </w:rPr>
        <w:tab/>
        <w:t>[conditional] The SMF sends a Namf_MT_EnableUEReachability request to the AMF.</w:t>
      </w:r>
    </w:p>
    <w:p w14:paraId="08BD3219"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The SMF determines whether Extended Buffering applies based on local policy and the capability of the UPF. If Extended Buffering applies, the SMF includes "Extended Buffering support" indication in Namf_MT_EnableUEReachability request.</w:t>
      </w:r>
    </w:p>
    <w:p w14:paraId="5D37A5B3"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2d.</w:t>
      </w:r>
      <w:r w:rsidRPr="00FE1A06">
        <w:rPr>
          <w:rFonts w:eastAsia="宋体"/>
          <w:color w:val="000000"/>
          <w:lang w:eastAsia="ja-JP"/>
        </w:rPr>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3ADC9BD8"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2e.</w:t>
      </w:r>
      <w:r w:rsidRPr="00FE1A06">
        <w:rPr>
          <w:rFonts w:eastAsia="宋体"/>
          <w:color w:val="000000"/>
          <w:lang w:eastAsia="ja-JP"/>
        </w:rPr>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3C5382D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2f.</w:t>
      </w:r>
      <w:r w:rsidRPr="00FE1A06">
        <w:rPr>
          <w:rFonts w:eastAsia="宋体"/>
          <w:color w:val="000000"/>
          <w:lang w:eastAsia="ja-JP"/>
        </w:rPr>
        <w:tab/>
        <w:t>[conditional] If buffering is not configured in the UPF , then the UPF forwards the downlink data to the (V</w:t>
      </w:r>
      <w:r w:rsidRPr="00FE1A06">
        <w:rPr>
          <w:rFonts w:eastAsia="宋体"/>
          <w:color w:val="000000"/>
          <w:lang w:eastAsia="ja-JP"/>
        </w:rPr>
        <w:noBreakHyphen/>
        <w:t>)SMF in non-roaming and LBO cases. In the home-routed roaming case, the H-UPF forwards the data to the V-UPF and then to the V-SMF.</w:t>
      </w:r>
    </w:p>
    <w:p w14:paraId="6ACE3B21"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2g.</w:t>
      </w:r>
      <w:r w:rsidRPr="00FE1A06">
        <w:rPr>
          <w:rFonts w:eastAsia="宋体"/>
          <w:color w:val="000000"/>
          <w:lang w:eastAsia="ja-JP"/>
        </w:rPr>
        <w:tab/>
        <w:t>[conditional] The SMF determines whether Extended Buffering applies based on local policy and the capability of the SMF.</w:t>
      </w:r>
    </w:p>
    <w:p w14:paraId="04BF4B7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14:paraId="39BECC0E"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user data is received in step 2f and Extended Buffering applies, the SMF includes "Extended Buffering support" indication in Namf_Communication_N1N2Message Transfer.</w:t>
      </w:r>
    </w:p>
    <w:p w14:paraId="67A6F4EC"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2h.</w:t>
      </w:r>
      <w:r w:rsidRPr="00FE1A06">
        <w:rPr>
          <w:rFonts w:eastAsia="宋体"/>
          <w:color w:val="000000"/>
          <w:lang w:eastAsia="ja-JP"/>
        </w:rPr>
        <w:tab/>
        <w:t>[conditional] AMF responds to SMF.</w:t>
      </w:r>
    </w:p>
    <w:p w14:paraId="0B0EF8A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AMF determines that the UE is reachable for the SMF, then the AMF informs the SMF. Based on this, the SMF deletes the copy of the downlink data.</w:t>
      </w:r>
    </w:p>
    <w:p w14:paraId="5865B5E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50FFF7DE"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06D4EC2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lastRenderedPageBreak/>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246CC5B6" w14:textId="5B7A9668" w:rsidR="00390F85" w:rsidRPr="00800B49" w:rsidDel="00390F85" w:rsidRDefault="00FE1A06" w:rsidP="00390F85">
      <w:pPr>
        <w:overflowPunct w:val="0"/>
        <w:autoSpaceDE w:val="0"/>
        <w:autoSpaceDN w:val="0"/>
        <w:adjustRightInd w:val="0"/>
        <w:ind w:left="568" w:hanging="284"/>
        <w:textAlignment w:val="baseline"/>
        <w:rPr>
          <w:del w:id="6" w:author="OPPO" w:date="2019-09-30T20:06:00Z"/>
          <w:rFonts w:eastAsia="宋体"/>
          <w:color w:val="000000"/>
          <w:lang w:eastAsia="ja-JP"/>
        </w:rPr>
      </w:pPr>
      <w:r w:rsidRPr="00FE1A06">
        <w:rPr>
          <w:rFonts w:eastAsia="宋体"/>
          <w:color w:val="000000"/>
          <w:lang w:eastAsia="ja-JP"/>
        </w:rPr>
        <w:t>3.</w:t>
      </w:r>
      <w:r w:rsidRPr="00FE1A06">
        <w:rPr>
          <w:rFonts w:eastAsia="宋体"/>
          <w:color w:val="000000"/>
          <w:lang w:eastAsia="ja-JP"/>
        </w:rPr>
        <w:tab/>
        <w:t>[Conditional] If the UE is in CM Idle, the AMF sends a paging message to NG-RAN.</w:t>
      </w:r>
      <w:r w:rsidR="00390F85" w:rsidRPr="00390F85">
        <w:rPr>
          <w:rFonts w:eastAsia="宋体"/>
          <w:color w:val="000000"/>
          <w:lang w:eastAsia="ja-JP"/>
        </w:rPr>
        <w:t xml:space="preserve"> </w:t>
      </w:r>
      <w:ins w:id="7" w:author="OPPO" w:date="2019-09-29T14:04:00Z">
        <w:r w:rsidR="00390F85">
          <w:rPr>
            <w:rFonts w:eastAsia="宋体"/>
            <w:color w:val="000000"/>
            <w:lang w:eastAsia="ja-JP"/>
          </w:rPr>
          <w:t>If the UE supports early data transmission for mobile terminated serv</w:t>
        </w:r>
      </w:ins>
      <w:ins w:id="8" w:author="OPPO" w:date="2019-09-29T14:05:00Z">
        <w:r w:rsidR="00390F85">
          <w:rPr>
            <w:rFonts w:eastAsia="宋体"/>
            <w:color w:val="000000"/>
            <w:lang w:eastAsia="ja-JP"/>
          </w:rPr>
          <w:t>ice, t</w:t>
        </w:r>
      </w:ins>
      <w:ins w:id="9" w:author="OPPO" w:date="2019-09-29T12:07:00Z">
        <w:r w:rsidR="00390F85">
          <w:rPr>
            <w:rFonts w:eastAsia="宋体"/>
            <w:color w:val="000000"/>
            <w:lang w:eastAsia="ja-JP"/>
          </w:rPr>
          <w:t xml:space="preserve">he </w:t>
        </w:r>
      </w:ins>
      <w:ins w:id="10" w:author="OPPO" w:date="2019-09-30T20:05:00Z">
        <w:r w:rsidR="00390F85">
          <w:rPr>
            <w:rFonts w:eastAsia="宋体"/>
            <w:color w:val="000000"/>
            <w:lang w:eastAsia="ja-JP"/>
          </w:rPr>
          <w:t>AMF</w:t>
        </w:r>
      </w:ins>
      <w:ins w:id="11" w:author="OPPO" w:date="2019-09-29T12:07:00Z">
        <w:r w:rsidR="00390F85">
          <w:rPr>
            <w:rFonts w:eastAsia="宋体"/>
            <w:color w:val="000000"/>
            <w:lang w:eastAsia="ja-JP"/>
          </w:rPr>
          <w:t xml:space="preserve"> may include the downlink data size in Paging message</w:t>
        </w:r>
      </w:ins>
      <w:ins w:id="12" w:author="OPPO" w:date="2019-09-29T12:08:00Z">
        <w:r w:rsidR="00390F85">
          <w:rPr>
            <w:rFonts w:eastAsia="宋体"/>
            <w:color w:val="000000"/>
            <w:lang w:eastAsia="ja-JP"/>
          </w:rPr>
          <w:t xml:space="preserve"> to assist </w:t>
        </w:r>
      </w:ins>
      <w:ins w:id="13" w:author="OPPO" w:date="2019-09-30T20:06:00Z">
        <w:r w:rsidR="00390F85">
          <w:rPr>
            <w:rFonts w:eastAsia="宋体"/>
            <w:color w:val="000000"/>
            <w:lang w:eastAsia="ja-JP"/>
          </w:rPr>
          <w:t>NG-RAN</w:t>
        </w:r>
      </w:ins>
      <w:ins w:id="14" w:author="OPPO" w:date="2019-09-29T12:08:00Z">
        <w:r w:rsidR="00390F85">
          <w:rPr>
            <w:rFonts w:eastAsia="宋体"/>
            <w:color w:val="000000"/>
            <w:lang w:eastAsia="ja-JP"/>
          </w:rPr>
          <w:t xml:space="preserve"> to implement early data transmission for </w:t>
        </w:r>
      </w:ins>
      <w:ins w:id="15" w:author="OPPO" w:date="2019-09-29T14:04:00Z">
        <w:r w:rsidR="00390F85">
          <w:rPr>
            <w:rFonts w:eastAsia="宋体"/>
            <w:color w:val="000000"/>
            <w:lang w:eastAsia="ja-JP"/>
          </w:rPr>
          <w:t xml:space="preserve">mobile </w:t>
        </w:r>
      </w:ins>
      <w:ins w:id="16" w:author="OPPO" w:date="2019-09-29T14:05:00Z">
        <w:r w:rsidR="00390F85">
          <w:rPr>
            <w:rFonts w:eastAsia="宋体"/>
            <w:color w:val="000000"/>
            <w:lang w:eastAsia="ja-JP"/>
          </w:rPr>
          <w:t>terminated</w:t>
        </w:r>
      </w:ins>
      <w:ins w:id="17" w:author="OPPO" w:date="2019-09-29T14:04:00Z">
        <w:r w:rsidR="00390F85">
          <w:rPr>
            <w:rFonts w:eastAsia="宋体"/>
            <w:color w:val="000000"/>
            <w:lang w:eastAsia="ja-JP"/>
          </w:rPr>
          <w:t xml:space="preserve"> service. </w:t>
        </w:r>
      </w:ins>
    </w:p>
    <w:p w14:paraId="317421E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p>
    <w:p w14:paraId="4F4497CB" w14:textId="77F4700A" w:rsidR="00FE1A06" w:rsidRPr="00390F85"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4.</w:t>
      </w:r>
      <w:r w:rsidRPr="00FE1A06">
        <w:rPr>
          <w:rFonts w:eastAsia="宋体"/>
          <w:color w:val="000000"/>
          <w:lang w:eastAsia="ja-JP"/>
        </w:rPr>
        <w:tab/>
        <w:t>[Conditional] If NG-RAN received a paging message from AMF, NG-RAN performs paging.</w:t>
      </w:r>
      <w:ins w:id="18" w:author="OPPO" w:date="2019-09-30T20:07:00Z">
        <w:r w:rsidR="00390F85">
          <w:rPr>
            <w:rFonts w:eastAsia="宋体"/>
            <w:color w:val="000000"/>
            <w:lang w:eastAsia="ja-JP"/>
          </w:rPr>
          <w:t xml:space="preserve"> If data size is included in Paging message, and the NG-RAN decides to implement early data transmission for mobile terminated service, the NG-RAN adds indication in Paging message to </w:t>
        </w:r>
        <w:r w:rsidR="00390F85">
          <w:rPr>
            <w:rFonts w:eastAsia="宋体" w:hint="eastAsia"/>
            <w:color w:val="000000"/>
            <w:lang w:eastAsia="zh-CN"/>
          </w:rPr>
          <w:t>t</w:t>
        </w:r>
        <w:r w:rsidR="00390F85">
          <w:rPr>
            <w:rFonts w:eastAsia="宋体"/>
            <w:color w:val="000000"/>
            <w:lang w:eastAsia="zh-CN"/>
          </w:rPr>
          <w:t>he UE.</w:t>
        </w:r>
      </w:ins>
    </w:p>
    <w:p w14:paraId="15802589" w14:textId="77777777" w:rsidR="00FE1A06" w:rsidRDefault="00FE1A06" w:rsidP="00FE1A06">
      <w:pPr>
        <w:overflowPunct w:val="0"/>
        <w:autoSpaceDE w:val="0"/>
        <w:autoSpaceDN w:val="0"/>
        <w:adjustRightInd w:val="0"/>
        <w:ind w:left="568" w:hanging="284"/>
        <w:textAlignment w:val="baseline"/>
        <w:rPr>
          <w:ins w:id="19" w:author="OPPO" w:date="2019-09-30T20:08:00Z"/>
          <w:rFonts w:eastAsia="宋体"/>
          <w:color w:val="000000"/>
          <w:lang w:eastAsia="ja-JP"/>
        </w:rPr>
      </w:pPr>
      <w:r w:rsidRPr="00FE1A06">
        <w:rPr>
          <w:rFonts w:eastAsia="宋体"/>
          <w:color w:val="000000"/>
          <w:lang w:eastAsia="ja-JP"/>
        </w:rPr>
        <w:t>5.</w:t>
      </w:r>
      <w:r w:rsidRPr="00FE1A06">
        <w:rPr>
          <w:rFonts w:eastAsia="宋体"/>
          <w:color w:val="000000"/>
          <w:lang w:eastAsia="ja-JP"/>
        </w:rPr>
        <w:tab/>
        <w:t>[Conditional] If the UE receives paging message, it responds with a NAS message sent over RRC Connection Establishment.</w:t>
      </w:r>
    </w:p>
    <w:p w14:paraId="49D04E8B" w14:textId="672D5ED3" w:rsidR="00390F85" w:rsidRPr="00390F85" w:rsidRDefault="00390F85">
      <w:pPr>
        <w:overflowPunct w:val="0"/>
        <w:autoSpaceDE w:val="0"/>
        <w:autoSpaceDN w:val="0"/>
        <w:adjustRightInd w:val="0"/>
        <w:ind w:leftChars="250" w:left="500"/>
        <w:textAlignment w:val="baseline"/>
        <w:rPr>
          <w:rFonts w:eastAsia="宋体"/>
          <w:color w:val="000000"/>
          <w:lang w:eastAsia="ja-JP"/>
        </w:rPr>
        <w:pPrChange w:id="20" w:author="OPPO" w:date="2019-09-30T20:08:00Z">
          <w:pPr>
            <w:overflowPunct w:val="0"/>
            <w:autoSpaceDE w:val="0"/>
            <w:autoSpaceDN w:val="0"/>
            <w:adjustRightInd w:val="0"/>
            <w:ind w:left="568" w:hanging="284"/>
            <w:textAlignment w:val="baseline"/>
          </w:pPr>
        </w:pPrChange>
      </w:pPr>
      <w:ins w:id="21" w:author="OPPO" w:date="2019-09-30T20:08:00Z">
        <w:r>
          <w:rPr>
            <w:rFonts w:eastAsia="宋体"/>
            <w:color w:val="000000"/>
            <w:lang w:eastAsia="ja-JP"/>
          </w:rPr>
          <w:t xml:space="preserve">The UE upon reception of early data transmission for mobile terminated in paging message, triggers </w:t>
        </w:r>
        <w:r>
          <w:t>sends the RRCEarlyDataRequest peocedure as defined in TS 36.300 [5].</w:t>
        </w:r>
      </w:ins>
    </w:p>
    <w:p w14:paraId="702CA3A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5a.</w:t>
      </w:r>
      <w:r w:rsidRPr="00FE1A06">
        <w:rPr>
          <w:rFonts w:eastAsia="宋体"/>
          <w:color w:val="000000"/>
          <w:lang w:eastAsia="ja-JP"/>
        </w:rPr>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7B8E2D6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6.</w:t>
      </w:r>
      <w:r w:rsidRPr="00FE1A06">
        <w:rPr>
          <w:rFonts w:eastAsia="宋体"/>
          <w:color w:val="000000"/>
          <w:lang w:eastAsia="ja-JP"/>
        </w:rPr>
        <w:tab/>
        <w:t>[Conditional] The NAS message is forwarded to the AMF.</w:t>
      </w:r>
    </w:p>
    <w:p w14:paraId="1871BBF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7a.</w:t>
      </w:r>
      <w:r w:rsidRPr="00FE1A06">
        <w:rPr>
          <w:rFonts w:eastAsia="宋体"/>
          <w:color w:val="000000"/>
          <w:lang w:eastAsia="ja-JP"/>
        </w:rPr>
        <w:tab/>
        <w:t>[Conditional] AMF to SMF: Namf_MT-EnableUEReachability Response.</w:t>
      </w:r>
    </w:p>
    <w:p w14:paraId="5E45A97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MT_EnableUEReachability request in step 2c and the UE has not responded to paging then the AMF sends a response to the SMF indicating that the request failed.</w:t>
      </w:r>
    </w:p>
    <w:p w14:paraId="3182D17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7b.</w:t>
      </w:r>
      <w:r w:rsidRPr="00FE1A06">
        <w:rPr>
          <w:rFonts w:eastAsia="宋体"/>
          <w:color w:val="000000"/>
          <w:lang w:eastAsia="ja-JP"/>
        </w:rPr>
        <w:tab/>
        <w:t>[Conditional] SMF to UPF: If the SMF has received a Namf_MT-EnableUEReachability response from the AMF indicating that the request failed, the SMF indicates to the UPF to discard the buffered data and the procedure stops after this step.</w:t>
      </w:r>
    </w:p>
    <w:p w14:paraId="02AA5B3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7c.</w:t>
      </w:r>
      <w:r w:rsidRPr="00FE1A06">
        <w:rPr>
          <w:rFonts w:eastAsia="宋体"/>
          <w:color w:val="000000"/>
          <w:lang w:eastAsia="ja-JP"/>
        </w:rPr>
        <w:tab/>
        <w:t>[Conditional] AMF to SMF: Namf_Communication_N1N2Transfer Failure Notification.</w:t>
      </w:r>
    </w:p>
    <w:p w14:paraId="5C78E03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243E2BB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8a.</w:t>
      </w:r>
      <w:r w:rsidRPr="00FE1A06">
        <w:rPr>
          <w:rFonts w:eastAsia="宋体"/>
          <w:color w:val="000000"/>
          <w:lang w:eastAsia="ja-JP"/>
        </w:rPr>
        <w:tab/>
        <w:t>[Conditional] AMF to SMF: Namf_MT-EnableUEReachability Response.</w:t>
      </w:r>
    </w:p>
    <w:p w14:paraId="001F1F5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MT_EnableUEReachability request in step 2c, then the AMF indicates to the SMF that the UE is reachable.</w:t>
      </w:r>
    </w:p>
    <w:p w14:paraId="4502E224"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8b.</w:t>
      </w:r>
      <w:r w:rsidRPr="00FE1A06">
        <w:rPr>
          <w:rFonts w:eastAsia="宋体"/>
          <w:color w:val="000000"/>
          <w:lang w:eastAsia="ja-JP"/>
        </w:rPr>
        <w:tab/>
        <w:t>[Conditional] SMF to UPF: N4 Session Modification Request.</w:t>
      </w:r>
    </w:p>
    <w:p w14:paraId="1AAA5121"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received an indication from the AMF that the UE is reachable, then the SMF indicates to the UPF to deliver buffered data to the SMF.</w:t>
      </w:r>
    </w:p>
    <w:p w14:paraId="12F71CE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8c.</w:t>
      </w:r>
      <w:r w:rsidRPr="00FE1A06">
        <w:rPr>
          <w:rFonts w:eastAsia="宋体"/>
          <w:color w:val="000000"/>
          <w:lang w:eastAsia="ja-JP"/>
        </w:rPr>
        <w:tab/>
        <w:t>[Conditional] UPF to SMF: N4 Session Modification Response.</w:t>
      </w:r>
    </w:p>
    <w:p w14:paraId="2D1BBEE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8d.</w:t>
      </w:r>
      <w:r w:rsidRPr="00FE1A06">
        <w:rPr>
          <w:rFonts w:eastAsia="宋体"/>
          <w:color w:val="000000"/>
          <w:lang w:eastAsia="ja-JP"/>
        </w:rPr>
        <w:tab/>
        <w:t>[Conditional] Buffered data is delivered to the SMF.</w:t>
      </w:r>
    </w:p>
    <w:p w14:paraId="1C78661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8e.</w:t>
      </w:r>
      <w:r w:rsidRPr="00FE1A06">
        <w:rPr>
          <w:rFonts w:eastAsia="宋体"/>
          <w:color w:val="000000"/>
          <w:lang w:eastAsia="ja-JP"/>
        </w:rPr>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51F21C1C"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9.</w:t>
      </w:r>
      <w:r w:rsidRPr="00FE1A06">
        <w:rPr>
          <w:rFonts w:eastAsia="宋体"/>
          <w:color w:val="000000"/>
          <w:lang w:eastAsia="ja-JP"/>
        </w:rPr>
        <w:tab/>
        <w:t>The AMF creates a DL NAS transport message with the PDU session ID and the NAS message received from the SMF. The AMF ciphers and integrity protects the NAS transport message.</w:t>
      </w:r>
    </w:p>
    <w:p w14:paraId="502D3324" w14:textId="63616D03" w:rsidR="00FE1A06" w:rsidRPr="006114C5" w:rsidRDefault="00FE1A06" w:rsidP="002D21C5">
      <w:pPr>
        <w:ind w:left="568" w:hanging="284"/>
        <w:rPr>
          <w:rFonts w:eastAsia="宋体"/>
          <w:color w:val="000000"/>
          <w:lang w:eastAsia="ja-JP"/>
        </w:rPr>
      </w:pPr>
      <w:r w:rsidRPr="00FE1A06">
        <w:rPr>
          <w:rFonts w:eastAsia="宋体"/>
          <w:color w:val="000000"/>
          <w:lang w:eastAsia="ja-JP"/>
        </w:rPr>
        <w:t>10.</w:t>
      </w:r>
      <w:r w:rsidRPr="00FE1A06">
        <w:rPr>
          <w:rFonts w:eastAsia="宋体"/>
          <w:color w:val="000000"/>
          <w:lang w:eastAsia="ja-JP"/>
        </w:rPr>
        <w:tab/>
        <w:t>The AMF sends the DL NAS transport message to NG-RAN.</w:t>
      </w:r>
      <w:ins w:id="22" w:author="OPPO" w:date="2019-09-30T20:52:00Z">
        <w:r w:rsidR="006114C5">
          <w:rPr>
            <w:rFonts w:eastAsia="宋体"/>
            <w:color w:val="000000"/>
            <w:lang w:eastAsia="ja-JP"/>
          </w:rPr>
          <w:t xml:space="preserve"> </w:t>
        </w:r>
        <w:r w:rsidR="006114C5">
          <w:rPr>
            <w:color w:val="000000"/>
            <w:lang w:eastAsia="zh-CN"/>
          </w:rPr>
          <w:t>The AMF may indicate RAI (release assistance information) to assist NG-RAN determing whether to move UE to connected mode.</w:t>
        </w:r>
      </w:ins>
    </w:p>
    <w:p w14:paraId="710FC52A"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lastRenderedPageBreak/>
        <w:t>11.</w:t>
      </w:r>
      <w:r w:rsidRPr="00FE1A06">
        <w:rPr>
          <w:rFonts w:eastAsia="宋体"/>
          <w:color w:val="000000"/>
          <w:lang w:eastAsia="ja-JP"/>
        </w:rPr>
        <w:tab/>
        <w:t>NG-RAN delivers the NAS payload over RRC to the UE.</w:t>
      </w:r>
    </w:p>
    <w:p w14:paraId="050BDB5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12.</w:t>
      </w:r>
      <w:r w:rsidRPr="00FE1A06">
        <w:rPr>
          <w:rFonts w:eastAsia="宋体"/>
          <w:color w:val="000000"/>
          <w:lang w:eastAsia="ja-JP"/>
        </w:rPr>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32EA4E7B"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13.</w:t>
      </w:r>
      <w:r w:rsidRPr="00FE1A06">
        <w:rPr>
          <w:rFonts w:eastAsia="宋体"/>
          <w:color w:val="000000"/>
          <w:lang w:eastAsia="ja-JP"/>
        </w:rPr>
        <w:tab/>
        <w:t>[Conditional] If no further activity is detected by NG-RAN, then NG-RAN triggers the AN release procedure.</w:t>
      </w:r>
    </w:p>
    <w:p w14:paraId="61D18F29"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14.</w:t>
      </w:r>
      <w:r w:rsidRPr="00FE1A06">
        <w:rPr>
          <w:rFonts w:eastAsia="宋体"/>
          <w:color w:val="000000"/>
          <w:lang w:eastAsia="ja-JP"/>
        </w:rPr>
        <w:tab/>
        <w:t>[Conditional] The UE's logical NG-AP signalling connection and RRC signalling connection are released according to clause 4.2.6.</w:t>
      </w:r>
    </w:p>
    <w:p w14:paraId="3BEA2AAB" w14:textId="3F6E06DD" w:rsidR="00561204" w:rsidRDefault="00FE1A06" w:rsidP="00FE1A06">
      <w:pPr>
        <w:rPr>
          <w:rFonts w:eastAsia="等线"/>
          <w:lang w:eastAsia="zh-CN"/>
        </w:rPr>
      </w:pPr>
      <w:r w:rsidRPr="00FE1A06">
        <w:rPr>
          <w:rFonts w:eastAsia="宋体"/>
        </w:rPr>
        <w:t>NOTE:</w:t>
      </w:r>
      <w:r w:rsidRPr="00FE1A06">
        <w:rPr>
          <w:rFonts w:eastAsia="宋体"/>
        </w:rPr>
        <w:tab/>
        <w:t>The details of the NGAP messages to be used for this procedure are are specified in TS 38.413 [10].</w:t>
      </w:r>
    </w:p>
    <w:p w14:paraId="1E2DB470" w14:textId="5DB97AC3" w:rsidR="00561204" w:rsidRDefault="00561204" w:rsidP="00561204">
      <w:pPr>
        <w:jc w:val="center"/>
        <w:rPr>
          <w:noProof/>
          <w:color w:val="FF0000"/>
          <w:sz w:val="36"/>
        </w:rPr>
      </w:pPr>
      <w:r w:rsidRPr="00561204">
        <w:rPr>
          <w:noProof/>
          <w:color w:val="FF0000"/>
          <w:sz w:val="36"/>
        </w:rPr>
        <w:t>**** Next Change ****</w:t>
      </w:r>
    </w:p>
    <w:p w14:paraId="6D8D05F4" w14:textId="7A106DF4" w:rsidR="006265C1" w:rsidRPr="00066E27" w:rsidRDefault="006265C1">
      <w:pPr>
        <w:pStyle w:val="3"/>
        <w:rPr>
          <w:rPrChange w:id="23" w:author="OPPO" w:date="2019-09-30T20:55:00Z">
            <w:rPr>
              <w:noProof/>
              <w:color w:val="FF0000"/>
              <w:sz w:val="36"/>
            </w:rPr>
          </w:rPrChange>
        </w:rPr>
        <w:pPrChange w:id="24" w:author="OPPO" w:date="2019-09-29T15:34:00Z">
          <w:pPr/>
        </w:pPrChange>
      </w:pPr>
      <w:ins w:id="25" w:author="OPPO" w:date="2019-09-29T15:33:00Z">
        <w:r w:rsidRPr="00066E27">
          <w:rPr>
            <w:rPrChange w:id="26" w:author="OPPO" w:date="2019-09-30T20:55:00Z">
              <w:rPr>
                <w:noProof/>
                <w:color w:val="FF0000"/>
                <w:sz w:val="36"/>
              </w:rPr>
            </w:rPrChange>
          </w:rPr>
          <w:t>5.3.5A</w:t>
        </w:r>
      </w:ins>
      <w:ins w:id="27" w:author="OPPO" w:date="2019-09-29T15:34:00Z">
        <w:r w:rsidRPr="00066E27">
          <w:rPr>
            <w:rPrChange w:id="28" w:author="OPPO" w:date="2019-09-30T20:55:00Z">
              <w:rPr>
                <w:highlight w:val="yellow"/>
              </w:rPr>
            </w:rPrChange>
          </w:rPr>
          <w:t>.</w:t>
        </w:r>
      </w:ins>
      <w:ins w:id="29" w:author="OPPO" w:date="2019-09-29T15:35:00Z">
        <w:r w:rsidRPr="00066E27">
          <w:rPr>
            <w:rPrChange w:id="30" w:author="OPPO" w:date="2019-09-30T20:55:00Z">
              <w:rPr>
                <w:highlight w:val="yellow"/>
              </w:rPr>
            </w:rPrChange>
          </w:rPr>
          <w:t xml:space="preserve">X  </w:t>
        </w:r>
      </w:ins>
      <w:ins w:id="31" w:author="OPPO" w:date="2019-09-29T15:37:00Z">
        <w:r w:rsidRPr="00066E27">
          <w:rPr>
            <w:rPrChange w:id="32" w:author="OPPO" w:date="2019-09-30T20:55:00Z">
              <w:rPr>
                <w:highlight w:val="yellow"/>
              </w:rPr>
            </w:rPrChange>
          </w:rPr>
          <w:t xml:space="preserve"> </w:t>
        </w:r>
      </w:ins>
      <w:ins w:id="33" w:author="OPPO" w:date="2019-09-29T15:35:00Z">
        <w:r w:rsidRPr="00066E27">
          <w:rPr>
            <w:rPrChange w:id="34" w:author="OPPO" w:date="2019-09-30T20:55:00Z">
              <w:rPr>
                <w:highlight w:val="yellow"/>
              </w:rPr>
            </w:rPrChange>
          </w:rPr>
          <w:t xml:space="preserve">Early data </w:t>
        </w:r>
      </w:ins>
      <w:ins w:id="35" w:author="OPPO" w:date="2019-09-29T15:36:00Z">
        <w:r w:rsidRPr="00066E27">
          <w:rPr>
            <w:rPrChange w:id="36" w:author="OPPO" w:date="2019-09-30T20:55:00Z">
              <w:rPr>
                <w:highlight w:val="yellow"/>
              </w:rPr>
            </w:rPrChange>
          </w:rPr>
          <w:t>transmission for Mobile Terminated</w:t>
        </w:r>
      </w:ins>
      <w:ins w:id="37" w:author="OPPO" w:date="2019-09-29T15:38:00Z">
        <w:r w:rsidRPr="00066E27">
          <w:rPr>
            <w:rPrChange w:id="38" w:author="OPPO" w:date="2019-09-30T20:55:00Z">
              <w:rPr>
                <w:highlight w:val="yellow"/>
              </w:rPr>
            </w:rPrChange>
          </w:rPr>
          <w:t xml:space="preserve"> </w:t>
        </w:r>
        <w:r w:rsidR="002D21C5" w:rsidRPr="00066E27">
          <w:rPr>
            <w:rPrChange w:id="39" w:author="OPPO" w:date="2019-09-30T20:55:00Z">
              <w:rPr>
                <w:rFonts w:eastAsia="宋体"/>
                <w:sz w:val="24"/>
                <w:highlight w:val="yellow"/>
                <w:lang w:eastAsia="ja-JP"/>
              </w:rPr>
            </w:rPrChange>
          </w:rPr>
          <w:t xml:space="preserve">in User Plane CIoT </w:t>
        </w:r>
      </w:ins>
      <w:ins w:id="40" w:author="OPPO" w:date="2019-09-30T20:53:00Z">
        <w:r w:rsidR="002D21C5" w:rsidRPr="00066E27">
          <w:rPr>
            <w:rPrChange w:id="41" w:author="OPPO" w:date="2019-09-30T20:55:00Z">
              <w:rPr>
                <w:rFonts w:eastAsia="宋体"/>
                <w:sz w:val="24"/>
                <w:highlight w:val="yellow"/>
                <w:lang w:eastAsia="ja-JP"/>
              </w:rPr>
            </w:rPrChange>
          </w:rPr>
          <w:t>5G</w:t>
        </w:r>
      </w:ins>
      <w:ins w:id="42" w:author="OPPO" w:date="2019-09-29T15:38:00Z">
        <w:r w:rsidRPr="00066E27">
          <w:rPr>
            <w:rPrChange w:id="43" w:author="OPPO" w:date="2019-09-30T20:55:00Z">
              <w:rPr>
                <w:rFonts w:eastAsia="宋体"/>
                <w:sz w:val="24"/>
                <w:highlight w:val="yellow"/>
                <w:lang w:eastAsia="ja-JP"/>
              </w:rPr>
            </w:rPrChange>
          </w:rPr>
          <w:t>S Optimisation</w:t>
        </w:r>
      </w:ins>
    </w:p>
    <w:p w14:paraId="562A6570" w14:textId="41664A89" w:rsidR="006265C1" w:rsidRDefault="003F1E9D" w:rsidP="006265C1">
      <w:pPr>
        <w:jc w:val="center"/>
        <w:rPr>
          <w:ins w:id="44" w:author="OPPO" w:date="2019-09-29T15:38:00Z"/>
        </w:rPr>
      </w:pPr>
      <w:ins w:id="45" w:author="OPPO" w:date="2019-09-29T15:27:00Z">
        <w:r>
          <w:object w:dxaOrig="12669" w:dyaOrig="6050" w14:anchorId="2BD6E146">
            <v:shape id="_x0000_i1026" type="#_x0000_t75" style="width:414.35pt;height:197.4pt" o:ole="">
              <v:imagedata r:id="rId15" o:title=""/>
            </v:shape>
            <o:OLEObject Type="Embed" ProgID="Visio.Drawing.15" ShapeID="_x0000_i1026" DrawAspect="Content" ObjectID="_1631433904" r:id="rId16"/>
          </w:object>
        </w:r>
      </w:ins>
    </w:p>
    <w:p w14:paraId="33826702" w14:textId="430D9B70" w:rsidR="006265C1" w:rsidRDefault="006265C1">
      <w:pPr>
        <w:pStyle w:val="af4"/>
        <w:numPr>
          <w:ilvl w:val="0"/>
          <w:numId w:val="1"/>
        </w:numPr>
        <w:ind w:firstLineChars="0"/>
        <w:rPr>
          <w:ins w:id="46" w:author="OPPO" w:date="2019-09-29T15:45:00Z"/>
          <w:rFonts w:eastAsia="宋体"/>
        </w:rPr>
        <w:pPrChange w:id="47" w:author="OPPO" w:date="2019-09-29T15:43:00Z">
          <w:pPr>
            <w:jc w:val="center"/>
          </w:pPr>
        </w:pPrChange>
      </w:pPr>
      <w:ins w:id="48" w:author="OPPO" w:date="2019-09-29T15:44:00Z">
        <w:r w:rsidRPr="0061347C">
          <w:rPr>
            <w:rFonts w:eastAsia="宋体"/>
            <w:rPrChange w:id="49" w:author="OPPO" w:date="2019-09-29T15:44:00Z">
              <w:rPr>
                <w:noProof/>
                <w:color w:val="FF0000"/>
                <w:sz w:val="36"/>
                <w:lang w:eastAsia="zh-CN"/>
              </w:rPr>
            </w:rPrChange>
          </w:rPr>
          <w:t>Same as step 1 in</w:t>
        </w:r>
        <w:r w:rsidR="00935155">
          <w:rPr>
            <w:rFonts w:eastAsia="宋体"/>
          </w:rPr>
          <w:t xml:space="preserve"> clause </w:t>
        </w:r>
      </w:ins>
      <w:ins w:id="50" w:author="OPPO" w:date="2019-09-30T20:35:00Z">
        <w:r w:rsidR="00935155">
          <w:rPr>
            <w:rFonts w:eastAsia="宋体"/>
          </w:rPr>
          <w:t>4.2.3.3</w:t>
        </w:r>
      </w:ins>
      <w:ins w:id="51" w:author="OPPO" w:date="2019-09-29T15:45:00Z">
        <w:r>
          <w:rPr>
            <w:rFonts w:eastAsia="宋体"/>
          </w:rPr>
          <w:t>.</w:t>
        </w:r>
      </w:ins>
    </w:p>
    <w:p w14:paraId="2CB69217" w14:textId="4765B6DE" w:rsidR="006265C1" w:rsidRDefault="006265C1">
      <w:pPr>
        <w:pStyle w:val="af4"/>
        <w:numPr>
          <w:ilvl w:val="0"/>
          <w:numId w:val="1"/>
        </w:numPr>
        <w:ind w:firstLineChars="0"/>
        <w:rPr>
          <w:ins w:id="52" w:author="OPPO" w:date="2019-09-30T20:39:00Z"/>
          <w:rFonts w:eastAsia="宋体"/>
        </w:rPr>
        <w:pPrChange w:id="53" w:author="OPPO" w:date="2019-09-29T15:43:00Z">
          <w:pPr>
            <w:jc w:val="center"/>
          </w:pPr>
        </w:pPrChange>
      </w:pPr>
      <w:ins w:id="54" w:author="OPPO" w:date="2019-09-29T15:45:00Z">
        <w:r>
          <w:rPr>
            <w:rFonts w:eastAsia="宋体"/>
          </w:rPr>
          <w:t xml:space="preserve">Same as step </w:t>
        </w:r>
      </w:ins>
      <w:ins w:id="55" w:author="OPPO" w:date="2019-09-29T15:55:00Z">
        <w:r>
          <w:rPr>
            <w:rFonts w:eastAsia="宋体"/>
          </w:rPr>
          <w:t>2</w:t>
        </w:r>
      </w:ins>
      <w:ins w:id="56" w:author="OPPO" w:date="2019-09-29T15:45:00Z">
        <w:r>
          <w:rPr>
            <w:rFonts w:eastAsia="宋体"/>
          </w:rPr>
          <w:t xml:space="preserve"> in clause </w:t>
        </w:r>
      </w:ins>
      <w:ins w:id="57" w:author="OPPO" w:date="2019-09-30T20:35:00Z">
        <w:r w:rsidR="00935155">
          <w:rPr>
            <w:rFonts w:eastAsia="宋体"/>
          </w:rPr>
          <w:t>4.2.3.3.</w:t>
        </w:r>
      </w:ins>
      <w:ins w:id="58" w:author="OPPO" w:date="2019-09-29T15:45:00Z">
        <w:r>
          <w:rPr>
            <w:rFonts w:eastAsia="宋体"/>
          </w:rPr>
          <w:t>, with the following addition.</w:t>
        </w:r>
      </w:ins>
    </w:p>
    <w:p w14:paraId="2EC0C9F5" w14:textId="01F0C6E8" w:rsidR="006265C1" w:rsidRDefault="006265C1">
      <w:pPr>
        <w:pStyle w:val="af4"/>
        <w:numPr>
          <w:ilvl w:val="0"/>
          <w:numId w:val="1"/>
        </w:numPr>
        <w:ind w:firstLineChars="0"/>
        <w:rPr>
          <w:ins w:id="59" w:author="OPPO" w:date="2019-09-30T20:40:00Z"/>
          <w:rFonts w:eastAsia="宋体"/>
          <w:lang w:eastAsia="zh-CN"/>
        </w:rPr>
        <w:pPrChange w:id="60" w:author="OPPO" w:date="2019-09-29T15:52:00Z">
          <w:pPr>
            <w:jc w:val="center"/>
          </w:pPr>
        </w:pPrChange>
      </w:pPr>
      <w:ins w:id="61" w:author="OPPO" w:date="2019-09-29T15:52:00Z">
        <w:r>
          <w:rPr>
            <w:rFonts w:eastAsia="宋体" w:hint="eastAsia"/>
            <w:lang w:eastAsia="zh-CN"/>
          </w:rPr>
          <w:t>S</w:t>
        </w:r>
        <w:r>
          <w:rPr>
            <w:rFonts w:eastAsia="宋体"/>
            <w:lang w:eastAsia="zh-CN"/>
          </w:rPr>
          <w:t>ame as</w:t>
        </w:r>
      </w:ins>
      <w:ins w:id="62" w:author="OPPO" w:date="2019-09-29T15:54:00Z">
        <w:r>
          <w:rPr>
            <w:rFonts w:eastAsia="宋体"/>
            <w:lang w:eastAsia="zh-CN"/>
          </w:rPr>
          <w:t xml:space="preserve"> step</w:t>
        </w:r>
      </w:ins>
      <w:ins w:id="63" w:author="OPPO" w:date="2019-09-29T15:55:00Z">
        <w:r>
          <w:rPr>
            <w:rFonts w:eastAsia="宋体"/>
            <w:lang w:eastAsia="zh-CN"/>
          </w:rPr>
          <w:t xml:space="preserve"> 3 in clause </w:t>
        </w:r>
      </w:ins>
      <w:ins w:id="64" w:author="OPPO" w:date="2019-09-30T20:47:00Z">
        <w:r w:rsidR="00AA1C03">
          <w:rPr>
            <w:rFonts w:eastAsia="宋体"/>
            <w:lang w:eastAsia="zh-CN"/>
          </w:rPr>
          <w:t>4.2.3.</w:t>
        </w:r>
      </w:ins>
      <w:ins w:id="65" w:author="OPPO" w:date="2019-09-30T20:48:00Z">
        <w:r w:rsidR="00AA1C03">
          <w:rPr>
            <w:rFonts w:eastAsia="宋体"/>
            <w:lang w:eastAsia="zh-CN"/>
          </w:rPr>
          <w:t>3</w:t>
        </w:r>
      </w:ins>
      <w:ins w:id="66" w:author="OPPO" w:date="2019-09-29T15:55:00Z">
        <w:r>
          <w:rPr>
            <w:rFonts w:eastAsia="宋体"/>
            <w:lang w:eastAsia="zh-CN"/>
          </w:rPr>
          <w:t>, with the following addition.</w:t>
        </w:r>
      </w:ins>
    </w:p>
    <w:p w14:paraId="6917883C" w14:textId="50E786C0" w:rsidR="00157EDF" w:rsidRPr="00157EDF" w:rsidRDefault="00157EDF">
      <w:pPr>
        <w:pStyle w:val="af4"/>
        <w:ind w:left="360" w:firstLineChars="0" w:firstLine="0"/>
        <w:rPr>
          <w:ins w:id="67" w:author="OPPO" w:date="2019-09-29T15:58:00Z"/>
          <w:rFonts w:eastAsia="宋体"/>
          <w:lang w:eastAsia="zh-CN"/>
        </w:rPr>
        <w:pPrChange w:id="68" w:author="OPPO" w:date="2019-09-30T20:40:00Z">
          <w:pPr>
            <w:jc w:val="center"/>
          </w:pPr>
        </w:pPrChange>
      </w:pPr>
      <w:ins w:id="69" w:author="OPPO" w:date="2019-09-30T20:40:00Z">
        <w:r w:rsidRPr="00157EDF">
          <w:rPr>
            <w:rFonts w:eastAsia="宋体"/>
            <w:lang w:eastAsia="zh-CN"/>
          </w:rPr>
          <w:t>The SMF sends the downlink data size to the AMF for early data transmission for mobile terminated traffic if the downlink data is applicable for User Plane CIoT EPS Optimisation.</w:t>
        </w:r>
      </w:ins>
    </w:p>
    <w:p w14:paraId="56F860A9" w14:textId="19CFD0EF" w:rsidR="006265C1" w:rsidRDefault="006265C1">
      <w:pPr>
        <w:pStyle w:val="af4"/>
        <w:numPr>
          <w:ilvl w:val="0"/>
          <w:numId w:val="1"/>
        </w:numPr>
        <w:ind w:firstLineChars="0"/>
        <w:rPr>
          <w:ins w:id="70" w:author="OPPO" w:date="2019-09-30T20:41:00Z"/>
          <w:color w:val="000000"/>
          <w:lang w:eastAsia="zh-CN"/>
        </w:rPr>
        <w:pPrChange w:id="71" w:author="OPPO" w:date="2019-09-29T16:03:00Z">
          <w:pPr>
            <w:jc w:val="center"/>
          </w:pPr>
        </w:pPrChange>
      </w:pPr>
      <w:ins w:id="72" w:author="OPPO" w:date="2019-09-29T16:03:00Z">
        <w:r>
          <w:rPr>
            <w:rFonts w:hint="eastAsia"/>
            <w:color w:val="000000"/>
            <w:lang w:eastAsia="zh-CN"/>
          </w:rPr>
          <w:t>S</w:t>
        </w:r>
        <w:r w:rsidR="00AA1C03">
          <w:rPr>
            <w:color w:val="000000"/>
            <w:lang w:eastAsia="zh-CN"/>
          </w:rPr>
          <w:t xml:space="preserve">ame as step 4 in cluse </w:t>
        </w:r>
      </w:ins>
      <w:ins w:id="73" w:author="OPPO" w:date="2019-09-30T20:48:00Z">
        <w:r w:rsidR="00AA1C03">
          <w:rPr>
            <w:color w:val="000000"/>
            <w:lang w:eastAsia="zh-CN"/>
          </w:rPr>
          <w:t>4.2.3.3</w:t>
        </w:r>
      </w:ins>
      <w:ins w:id="74" w:author="OPPO" w:date="2019-09-29T16:03:00Z">
        <w:r>
          <w:rPr>
            <w:color w:val="000000"/>
            <w:lang w:eastAsia="zh-CN"/>
          </w:rPr>
          <w:t>, with the following addition.</w:t>
        </w:r>
      </w:ins>
    </w:p>
    <w:p w14:paraId="167E5C35" w14:textId="77777777" w:rsidR="00331B8A" w:rsidRDefault="00331B8A">
      <w:pPr>
        <w:pStyle w:val="af4"/>
        <w:ind w:left="360" w:firstLineChars="0" w:firstLine="0"/>
        <w:rPr>
          <w:ins w:id="75" w:author="OPPO" w:date="2019-09-30T20:42:00Z"/>
          <w:color w:val="000000"/>
          <w:lang w:eastAsia="zh-CN"/>
        </w:rPr>
        <w:pPrChange w:id="76" w:author="OPPO" w:date="2019-09-30T20:42:00Z">
          <w:pPr>
            <w:jc w:val="center"/>
          </w:pPr>
        </w:pPrChange>
      </w:pPr>
      <w:ins w:id="77" w:author="OPPO" w:date="2019-09-30T20:41:00Z">
        <w:r>
          <w:rPr>
            <w:color w:val="000000"/>
            <w:lang w:eastAsia="zh-CN"/>
          </w:rPr>
          <w:t>In step 3a, i</w:t>
        </w:r>
        <w:r w:rsidRPr="00331B8A">
          <w:rPr>
            <w:color w:val="000000"/>
            <w:lang w:eastAsia="zh-CN"/>
          </w:rPr>
          <w:t>f the UE supports early data transmission for mobile terminated service, the MME may include the downlink data size in Paging message to assist eNodeB to implement early data transmission for mobile terminated service.</w:t>
        </w:r>
      </w:ins>
    </w:p>
    <w:p w14:paraId="11A10897" w14:textId="18C1181F" w:rsidR="006265C1" w:rsidRPr="00331B8A" w:rsidRDefault="00331B8A">
      <w:pPr>
        <w:rPr>
          <w:ins w:id="78" w:author="OPPO" w:date="2019-09-29T16:18:00Z"/>
          <w:color w:val="000000"/>
          <w:lang w:eastAsia="zh-CN"/>
          <w:rPrChange w:id="79" w:author="OPPO" w:date="2019-09-30T20:42:00Z">
            <w:rPr>
              <w:ins w:id="80" w:author="OPPO" w:date="2019-09-29T16:18:00Z"/>
              <w:lang w:eastAsia="zh-CN"/>
            </w:rPr>
          </w:rPrChange>
        </w:rPr>
        <w:pPrChange w:id="81" w:author="OPPO" w:date="2019-09-30T20:42:00Z">
          <w:pPr>
            <w:jc w:val="center"/>
          </w:pPr>
        </w:pPrChange>
      </w:pPr>
      <w:ins w:id="82" w:author="OPPO" w:date="2019-09-30T20:42:00Z">
        <w:r>
          <w:rPr>
            <w:color w:val="000000"/>
            <w:lang w:eastAsia="zh-CN"/>
          </w:rPr>
          <w:t>5.</w:t>
        </w:r>
        <w:r>
          <w:rPr>
            <w:color w:val="000000"/>
            <w:lang w:eastAsia="zh-CN"/>
          </w:rPr>
          <w:tab/>
        </w:r>
      </w:ins>
      <w:ins w:id="83" w:author="OPPO" w:date="2019-09-29T16:04:00Z">
        <w:r w:rsidR="006265C1" w:rsidRPr="00331B8A">
          <w:rPr>
            <w:color w:val="000000"/>
            <w:lang w:eastAsia="zh-CN"/>
            <w:rPrChange w:id="84" w:author="OPPO" w:date="2019-09-30T20:42:00Z">
              <w:rPr>
                <w:lang w:eastAsia="zh-CN"/>
              </w:rPr>
            </w:rPrChange>
          </w:rPr>
          <w:t>If data size is included in Paging message, and the eNodeB decide to implement early data transmission for mobile terminated service, the eNodeB adds indication in Paging message to the UE.</w:t>
        </w:r>
      </w:ins>
    </w:p>
    <w:p w14:paraId="6AC397C3" w14:textId="2E0D29B2" w:rsidR="006265C1" w:rsidRDefault="00331B8A" w:rsidP="006265C1">
      <w:pPr>
        <w:rPr>
          <w:color w:val="000000"/>
          <w:lang w:eastAsia="zh-CN"/>
        </w:rPr>
      </w:pPr>
      <w:ins w:id="85" w:author="OPPO" w:date="2019-09-30T20:42:00Z">
        <w:r>
          <w:rPr>
            <w:color w:val="000000"/>
            <w:lang w:eastAsia="zh-CN"/>
          </w:rPr>
          <w:t>6</w:t>
        </w:r>
      </w:ins>
      <w:ins w:id="86" w:author="OPPO" w:date="2019-09-29T16:18:00Z">
        <w:r w:rsidR="006265C1">
          <w:rPr>
            <w:color w:val="000000"/>
            <w:lang w:eastAsia="zh-CN"/>
          </w:rPr>
          <w:t xml:space="preserve">. </w:t>
        </w:r>
      </w:ins>
      <w:ins w:id="87" w:author="OPPO" w:date="2019-09-30T20:42:00Z">
        <w:r>
          <w:rPr>
            <w:color w:val="000000"/>
            <w:lang w:eastAsia="zh-CN"/>
          </w:rPr>
          <w:t xml:space="preserve"> UE initiates early data transmission for mobile originated procedu</w:t>
        </w:r>
      </w:ins>
      <w:ins w:id="88" w:author="OPPO" w:date="2019-09-30T20:43:00Z">
        <w:r>
          <w:rPr>
            <w:color w:val="000000"/>
            <w:lang w:eastAsia="zh-CN"/>
          </w:rPr>
          <w:t>re</w:t>
        </w:r>
      </w:ins>
      <w:ins w:id="89" w:author="OPPO" w:date="2019-09-29T16:24:00Z">
        <w:r w:rsidR="006265C1">
          <w:rPr>
            <w:color w:val="000000"/>
            <w:lang w:eastAsia="zh-CN"/>
          </w:rPr>
          <w:t xml:space="preserve"> as clause </w:t>
        </w:r>
        <w:r w:rsidR="006265C1" w:rsidRPr="00B74D1F">
          <w:t>7.3b.3</w:t>
        </w:r>
      </w:ins>
      <w:ins w:id="90" w:author="OPPO" w:date="2019-09-29T16:18:00Z">
        <w:r w:rsidR="006265C1">
          <w:rPr>
            <w:color w:val="000000"/>
            <w:lang w:eastAsia="zh-CN"/>
          </w:rPr>
          <w:t xml:space="preserve"> </w:t>
        </w:r>
      </w:ins>
      <w:ins w:id="91" w:author="OPPO" w:date="2019-09-29T16:24:00Z">
        <w:r w:rsidR="006265C1">
          <w:rPr>
            <w:color w:val="000000"/>
            <w:lang w:eastAsia="zh-CN"/>
          </w:rPr>
          <w:t>in TS 36.300 [x].</w:t>
        </w:r>
      </w:ins>
      <w:ins w:id="92" w:author="OPPO" w:date="2019-09-30T20:43:00Z">
        <w:r>
          <w:rPr>
            <w:color w:val="000000"/>
            <w:lang w:eastAsia="zh-CN"/>
          </w:rPr>
          <w:t xml:space="preserve"> The AMF may </w:t>
        </w:r>
      </w:ins>
      <w:ins w:id="93" w:author="OPPO" w:date="2019-09-30T20:44:00Z">
        <w:r w:rsidR="000B08F6">
          <w:rPr>
            <w:color w:val="000000"/>
            <w:lang w:eastAsia="zh-CN"/>
          </w:rPr>
          <w:t>indicate RAI (release assistance information)</w:t>
        </w:r>
      </w:ins>
      <w:ins w:id="94" w:author="OPPO" w:date="2019-09-30T20:45:00Z">
        <w:r w:rsidR="000B08F6">
          <w:rPr>
            <w:color w:val="000000"/>
            <w:lang w:eastAsia="zh-CN"/>
          </w:rPr>
          <w:t xml:space="preserve"> in N2 resume response message to assist NG-RAN determing whether to move UE to connected mode.</w:t>
        </w:r>
      </w:ins>
    </w:p>
    <w:p w14:paraId="7D7C266E" w14:textId="6CA1F133" w:rsidR="00045032" w:rsidRPr="00045032" w:rsidRDefault="00045032" w:rsidP="006265C1">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FE1A06" w:rsidRDefault="00045032" w:rsidP="00FE1A06">
      <w:pPr>
        <w:tabs>
          <w:tab w:val="left" w:pos="2410"/>
        </w:tabs>
        <w:jc w:val="center"/>
        <w:rPr>
          <w:noProof/>
          <w:color w:val="FF0000"/>
          <w:sz w:val="36"/>
        </w:rPr>
      </w:pPr>
    </w:p>
    <w:sectPr w:rsidR="00045032" w:rsidRPr="00FE1A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F82B4" w14:textId="77777777" w:rsidR="00401C76" w:rsidRDefault="00401C76">
      <w:r>
        <w:separator/>
      </w:r>
    </w:p>
  </w:endnote>
  <w:endnote w:type="continuationSeparator" w:id="0">
    <w:p w14:paraId="6DF47CE4" w14:textId="77777777" w:rsidR="00401C76" w:rsidRDefault="0040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5EA0D" w14:textId="77777777" w:rsidR="00401C76" w:rsidRDefault="00401C76">
      <w:r>
        <w:separator/>
      </w:r>
    </w:p>
  </w:footnote>
  <w:footnote w:type="continuationSeparator" w:id="0">
    <w:p w14:paraId="0CBAD01B" w14:textId="77777777" w:rsidR="00401C76" w:rsidRDefault="00401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33256"/>
    <w:rsid w:val="00045032"/>
    <w:rsid w:val="000609A2"/>
    <w:rsid w:val="00066E27"/>
    <w:rsid w:val="00076936"/>
    <w:rsid w:val="00084223"/>
    <w:rsid w:val="00091BB8"/>
    <w:rsid w:val="000A22B5"/>
    <w:rsid w:val="000A22D7"/>
    <w:rsid w:val="000A29A9"/>
    <w:rsid w:val="000A6394"/>
    <w:rsid w:val="000B08F6"/>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054B8"/>
    <w:rsid w:val="0013579C"/>
    <w:rsid w:val="00140742"/>
    <w:rsid w:val="00145D43"/>
    <w:rsid w:val="00152170"/>
    <w:rsid w:val="00157EDF"/>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3BF5"/>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21C5"/>
    <w:rsid w:val="002D362D"/>
    <w:rsid w:val="002D690A"/>
    <w:rsid w:val="002D7669"/>
    <w:rsid w:val="002E7130"/>
    <w:rsid w:val="003013F9"/>
    <w:rsid w:val="003038E9"/>
    <w:rsid w:val="00305409"/>
    <w:rsid w:val="00306DA4"/>
    <w:rsid w:val="00331B8A"/>
    <w:rsid w:val="00334132"/>
    <w:rsid w:val="0033537D"/>
    <w:rsid w:val="0034487B"/>
    <w:rsid w:val="00352F8A"/>
    <w:rsid w:val="003609EF"/>
    <w:rsid w:val="003613DA"/>
    <w:rsid w:val="0036231A"/>
    <w:rsid w:val="00374DD4"/>
    <w:rsid w:val="00376D70"/>
    <w:rsid w:val="00390F85"/>
    <w:rsid w:val="003A69DD"/>
    <w:rsid w:val="003D09AF"/>
    <w:rsid w:val="003E1A36"/>
    <w:rsid w:val="003F1E9D"/>
    <w:rsid w:val="00401C76"/>
    <w:rsid w:val="00410371"/>
    <w:rsid w:val="004242F1"/>
    <w:rsid w:val="0046317C"/>
    <w:rsid w:val="004804FB"/>
    <w:rsid w:val="00482275"/>
    <w:rsid w:val="004A57FD"/>
    <w:rsid w:val="004A7904"/>
    <w:rsid w:val="004A7EB8"/>
    <w:rsid w:val="004B461C"/>
    <w:rsid w:val="004B5BA4"/>
    <w:rsid w:val="004B75B7"/>
    <w:rsid w:val="004E7B1A"/>
    <w:rsid w:val="004F4E25"/>
    <w:rsid w:val="004F79EC"/>
    <w:rsid w:val="0051580D"/>
    <w:rsid w:val="00527503"/>
    <w:rsid w:val="00533BA4"/>
    <w:rsid w:val="00547111"/>
    <w:rsid w:val="00553D04"/>
    <w:rsid w:val="0055701A"/>
    <w:rsid w:val="00561204"/>
    <w:rsid w:val="005629A7"/>
    <w:rsid w:val="005634F9"/>
    <w:rsid w:val="0057011D"/>
    <w:rsid w:val="00587A6E"/>
    <w:rsid w:val="00587E98"/>
    <w:rsid w:val="00592D74"/>
    <w:rsid w:val="00594215"/>
    <w:rsid w:val="005A2693"/>
    <w:rsid w:val="005A342E"/>
    <w:rsid w:val="005A767F"/>
    <w:rsid w:val="005D41C2"/>
    <w:rsid w:val="005D4F02"/>
    <w:rsid w:val="005E2C44"/>
    <w:rsid w:val="005E2D17"/>
    <w:rsid w:val="005F0099"/>
    <w:rsid w:val="00605767"/>
    <w:rsid w:val="006114C5"/>
    <w:rsid w:val="00616296"/>
    <w:rsid w:val="00621188"/>
    <w:rsid w:val="006257ED"/>
    <w:rsid w:val="006265C1"/>
    <w:rsid w:val="00642683"/>
    <w:rsid w:val="00643BE7"/>
    <w:rsid w:val="00643FD2"/>
    <w:rsid w:val="00644F2A"/>
    <w:rsid w:val="00657248"/>
    <w:rsid w:val="006849C5"/>
    <w:rsid w:val="006878E6"/>
    <w:rsid w:val="006923B9"/>
    <w:rsid w:val="00695808"/>
    <w:rsid w:val="006B46FB"/>
    <w:rsid w:val="006B7781"/>
    <w:rsid w:val="006C215D"/>
    <w:rsid w:val="006C70C5"/>
    <w:rsid w:val="006C7EEC"/>
    <w:rsid w:val="006E21FB"/>
    <w:rsid w:val="006E34F5"/>
    <w:rsid w:val="006F0DAE"/>
    <w:rsid w:val="006F2191"/>
    <w:rsid w:val="00704FCB"/>
    <w:rsid w:val="0070546E"/>
    <w:rsid w:val="00706C3F"/>
    <w:rsid w:val="0071361B"/>
    <w:rsid w:val="00714C51"/>
    <w:rsid w:val="007233EB"/>
    <w:rsid w:val="00724A48"/>
    <w:rsid w:val="00731F1D"/>
    <w:rsid w:val="00740540"/>
    <w:rsid w:val="00741370"/>
    <w:rsid w:val="00745B9B"/>
    <w:rsid w:val="0074636D"/>
    <w:rsid w:val="007464F9"/>
    <w:rsid w:val="0076309C"/>
    <w:rsid w:val="00771A69"/>
    <w:rsid w:val="00792342"/>
    <w:rsid w:val="007977A8"/>
    <w:rsid w:val="007B512A"/>
    <w:rsid w:val="007C2097"/>
    <w:rsid w:val="007C47C2"/>
    <w:rsid w:val="007C7B30"/>
    <w:rsid w:val="007D2FAA"/>
    <w:rsid w:val="007D6A07"/>
    <w:rsid w:val="007E548B"/>
    <w:rsid w:val="007F44BE"/>
    <w:rsid w:val="007F4CAE"/>
    <w:rsid w:val="007F7259"/>
    <w:rsid w:val="007F7BC1"/>
    <w:rsid w:val="008040A8"/>
    <w:rsid w:val="008133F0"/>
    <w:rsid w:val="008279FA"/>
    <w:rsid w:val="00834C4C"/>
    <w:rsid w:val="008410E1"/>
    <w:rsid w:val="00846538"/>
    <w:rsid w:val="00850783"/>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D3F58"/>
    <w:rsid w:val="008F686C"/>
    <w:rsid w:val="00901D0F"/>
    <w:rsid w:val="0090248C"/>
    <w:rsid w:val="009148DE"/>
    <w:rsid w:val="00935155"/>
    <w:rsid w:val="00957037"/>
    <w:rsid w:val="009777D9"/>
    <w:rsid w:val="00981187"/>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167"/>
    <w:rsid w:val="00A7671C"/>
    <w:rsid w:val="00A7779C"/>
    <w:rsid w:val="00A9281B"/>
    <w:rsid w:val="00AA091C"/>
    <w:rsid w:val="00AA1C03"/>
    <w:rsid w:val="00AA2CBC"/>
    <w:rsid w:val="00AA5ABA"/>
    <w:rsid w:val="00AC06DC"/>
    <w:rsid w:val="00AC5820"/>
    <w:rsid w:val="00AC7886"/>
    <w:rsid w:val="00AC7B56"/>
    <w:rsid w:val="00AC7FED"/>
    <w:rsid w:val="00AD1CD8"/>
    <w:rsid w:val="00AF0ECE"/>
    <w:rsid w:val="00AF5B5B"/>
    <w:rsid w:val="00B02BF6"/>
    <w:rsid w:val="00B12CA6"/>
    <w:rsid w:val="00B2015D"/>
    <w:rsid w:val="00B20A9B"/>
    <w:rsid w:val="00B23080"/>
    <w:rsid w:val="00B258BB"/>
    <w:rsid w:val="00B36135"/>
    <w:rsid w:val="00B43817"/>
    <w:rsid w:val="00B52F14"/>
    <w:rsid w:val="00B61C39"/>
    <w:rsid w:val="00B67B97"/>
    <w:rsid w:val="00B81EBE"/>
    <w:rsid w:val="00B85CD4"/>
    <w:rsid w:val="00B93EB5"/>
    <w:rsid w:val="00B94C6C"/>
    <w:rsid w:val="00B968C8"/>
    <w:rsid w:val="00BA3EC5"/>
    <w:rsid w:val="00BA510E"/>
    <w:rsid w:val="00BA51D9"/>
    <w:rsid w:val="00BA789E"/>
    <w:rsid w:val="00BB5DFC"/>
    <w:rsid w:val="00BC46F3"/>
    <w:rsid w:val="00BD279D"/>
    <w:rsid w:val="00BD3CF1"/>
    <w:rsid w:val="00BD45AF"/>
    <w:rsid w:val="00BD6BB8"/>
    <w:rsid w:val="00BD72A2"/>
    <w:rsid w:val="00BE34DF"/>
    <w:rsid w:val="00BF7CF2"/>
    <w:rsid w:val="00C00EAC"/>
    <w:rsid w:val="00C07144"/>
    <w:rsid w:val="00C23E1E"/>
    <w:rsid w:val="00C2407A"/>
    <w:rsid w:val="00C370C4"/>
    <w:rsid w:val="00C53400"/>
    <w:rsid w:val="00C5406B"/>
    <w:rsid w:val="00C60322"/>
    <w:rsid w:val="00C619D8"/>
    <w:rsid w:val="00C66BA2"/>
    <w:rsid w:val="00C95985"/>
    <w:rsid w:val="00C95D73"/>
    <w:rsid w:val="00C97223"/>
    <w:rsid w:val="00CA0141"/>
    <w:rsid w:val="00CA7A18"/>
    <w:rsid w:val="00CB218A"/>
    <w:rsid w:val="00CC5026"/>
    <w:rsid w:val="00CC68D0"/>
    <w:rsid w:val="00CD1E4B"/>
    <w:rsid w:val="00CD58F2"/>
    <w:rsid w:val="00CE0C3C"/>
    <w:rsid w:val="00D0031A"/>
    <w:rsid w:val="00D00F86"/>
    <w:rsid w:val="00D03F9A"/>
    <w:rsid w:val="00D06D51"/>
    <w:rsid w:val="00D24991"/>
    <w:rsid w:val="00D40469"/>
    <w:rsid w:val="00D50255"/>
    <w:rsid w:val="00D51F10"/>
    <w:rsid w:val="00D61483"/>
    <w:rsid w:val="00D72E7B"/>
    <w:rsid w:val="00D93545"/>
    <w:rsid w:val="00DA2DE8"/>
    <w:rsid w:val="00DB4D85"/>
    <w:rsid w:val="00DB6C97"/>
    <w:rsid w:val="00DE34CF"/>
    <w:rsid w:val="00DF710A"/>
    <w:rsid w:val="00E024E6"/>
    <w:rsid w:val="00E034F2"/>
    <w:rsid w:val="00E10DB5"/>
    <w:rsid w:val="00E13F3D"/>
    <w:rsid w:val="00E149A5"/>
    <w:rsid w:val="00E17A74"/>
    <w:rsid w:val="00E24115"/>
    <w:rsid w:val="00E34898"/>
    <w:rsid w:val="00E40161"/>
    <w:rsid w:val="00E46397"/>
    <w:rsid w:val="00E6236F"/>
    <w:rsid w:val="00E67861"/>
    <w:rsid w:val="00E73E3E"/>
    <w:rsid w:val="00E85665"/>
    <w:rsid w:val="00E86B53"/>
    <w:rsid w:val="00EA38AC"/>
    <w:rsid w:val="00EA40EF"/>
    <w:rsid w:val="00EA5CA4"/>
    <w:rsid w:val="00EB09B7"/>
    <w:rsid w:val="00EE6170"/>
    <w:rsid w:val="00EE7D7C"/>
    <w:rsid w:val="00F03077"/>
    <w:rsid w:val="00F0677A"/>
    <w:rsid w:val="00F21236"/>
    <w:rsid w:val="00F25D98"/>
    <w:rsid w:val="00F300FB"/>
    <w:rsid w:val="00F37CE3"/>
    <w:rsid w:val="00F42219"/>
    <w:rsid w:val="00F4617D"/>
    <w:rsid w:val="00F6478D"/>
    <w:rsid w:val="00F73FD5"/>
    <w:rsid w:val="00F82ABA"/>
    <w:rsid w:val="00F83ECE"/>
    <w:rsid w:val="00F943CC"/>
    <w:rsid w:val="00F94CD9"/>
    <w:rsid w:val="00FB4DDB"/>
    <w:rsid w:val="00FB6386"/>
    <w:rsid w:val="00FD5685"/>
    <w:rsid w:val="00FD5F2F"/>
    <w:rsid w:val="00FE1A06"/>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265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3D957-4C9A-4347-8151-35E8F7E4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6</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30</cp:revision>
  <cp:lastPrinted>2019-02-07T11:14:00Z</cp:lastPrinted>
  <dcterms:created xsi:type="dcterms:W3CDTF">2019-09-29T08:32:00Z</dcterms:created>
  <dcterms:modified xsi:type="dcterms:W3CDTF">2019-10-01T03:17:00Z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